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6DA0F" w14:textId="1529AB22" w:rsidR="00536858" w:rsidRDefault="00536858" w:rsidP="005368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F333E6">
        <w:rPr>
          <w:b/>
          <w:noProof/>
          <w:sz w:val="24"/>
        </w:rPr>
        <w:t>116</w:t>
      </w:r>
      <w:bookmarkStart w:id="0" w:name="_GoBack"/>
      <w:bookmarkEnd w:id="0"/>
    </w:p>
    <w:p w14:paraId="4B28503C" w14:textId="77777777" w:rsidR="00536858" w:rsidRDefault="00536858" w:rsidP="005368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14:paraId="649ADF04" w14:textId="77777777" w:rsidR="00536858" w:rsidRDefault="00536858" w:rsidP="0053685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46A98C3" w14:textId="77777777" w:rsidR="00536858" w:rsidRDefault="00536858" w:rsidP="005368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2873316E" w14:textId="39D7BF30" w:rsidR="00536858" w:rsidRPr="00536858" w:rsidRDefault="00536858" w:rsidP="005368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hint="eastAsia"/>
          <w:b/>
          <w:lang w:eastAsia="zh-CN"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663C1277" w14:textId="77777777" w:rsidR="00536858" w:rsidRDefault="00536858" w:rsidP="005368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299D4057" w14:textId="77777777" w:rsidR="00536858" w:rsidRDefault="00536858" w:rsidP="0053685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1" w:author="Huawei" w:date="2021-04-06T15:39:00Z">
        <w:r w:rsidDel="00664C00">
          <w:rPr>
            <w:lang w:eastAsia="ko-KR"/>
          </w:rPr>
          <w:delText>Potential i</w:delText>
        </w:r>
      </w:del>
      <w:ins w:id="2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4" w:author="Huawei" w:date="2021-03-25T15:38:00Z">
        <w:r w:rsidR="0045437A">
          <w:t>EAS</w:t>
        </w:r>
      </w:ins>
      <w:ins w:id="5" w:author="Huawei" w:date="2021-03-25T15:39:00Z">
        <w:r w:rsidR="0045437A">
          <w:t>DF</w:t>
        </w:r>
      </w:ins>
      <w:ins w:id="6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7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8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77777777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 xml:space="preserve">address </w:t>
      </w:r>
      <w:r w:rsidRPr="00794BA0">
        <w:t>provisioning</w:t>
      </w:r>
      <w:r w:rsidR="00A05B2B">
        <w:t>.</w:t>
      </w:r>
    </w:p>
    <w:p w14:paraId="4A850168" w14:textId="77777777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77777777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9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0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1" w:author="Huawei" w:date="2021-03-25T15:39:00Z">
        <w:r w:rsidR="0069636A" w:rsidDel="0045437A">
          <w:delText xml:space="preserve">LDNSR </w:delText>
        </w:r>
      </w:del>
      <w:ins w:id="12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3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4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15" w:author="Huawei" w:date="2021-03-25T15:32:00Z"/>
        </w:rPr>
      </w:pPr>
      <w:del w:id="16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5EC7D60D" w14:textId="77777777"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17" w:author="Huawei" w:date="2021-03-25T15:39:00Z">
              <w:r w:rsidRPr="006C27A4" w:rsidDel="0045437A">
                <w:delText xml:space="preserve">LDNSR </w:delText>
              </w:r>
            </w:del>
            <w:ins w:id="18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60CED872" w14:textId="77777777"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99E" w14:textId="77777777"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19" w:author="Huawei" w:date="2021-04-06T15:46:00Z">
              <w:r w:rsidRPr="006C27A4" w:rsidDel="00664C00">
                <w:delText>Possible s</w:delText>
              </w:r>
            </w:del>
            <w:ins w:id="20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21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22" w:author="Huawei" w:date="2021-04-06T15:50:00Z"/>
                <w:rFonts w:eastAsiaTheme="minorEastAsia"/>
                <w:lang w:eastAsia="zh-CN"/>
              </w:rPr>
            </w:pPr>
            <w:ins w:id="23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34216B28" w:rsidR="000358AC" w:rsidRPr="000358AC" w:rsidDel="00664C00" w:rsidRDefault="000358AC" w:rsidP="000358AC">
            <w:pPr>
              <w:spacing w:after="0"/>
              <w:rPr>
                <w:ins w:id="24" w:author="Huawei" w:date="2021-04-06T15:50:00Z"/>
                <w:rFonts w:eastAsiaTheme="minorEastAsia"/>
                <w:lang w:eastAsia="zh-CN"/>
              </w:rPr>
            </w:pPr>
            <w:ins w:id="25" w:author="Huawei" w:date="2021-04-06T15:50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upport of new features in 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26" w:author="Huawei" w:date="2021-04-06T15:50:00Z"/>
                <w:rFonts w:ascii="Arial" w:hAnsi="Arial" w:cs="Arial"/>
                <w:sz w:val="18"/>
                <w:szCs w:val="18"/>
              </w:rPr>
            </w:pPr>
            <w:ins w:id="27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28" w:author="Huawei" w:date="2021-04-06T15:50:00Z"/>
                <w:rFonts w:ascii="Arial" w:hAnsi="Arial" w:cs="Arial"/>
                <w:sz w:val="18"/>
                <w:szCs w:val="18"/>
              </w:rPr>
            </w:pPr>
            <w:ins w:id="29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30" w:author="Huawei" w:date="2021-04-06T15:50:00Z"/>
              </w:rPr>
            </w:pPr>
            <w:ins w:id="31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77777777" w:rsidR="000358AC" w:rsidRDefault="000358AC" w:rsidP="000358AC">
            <w:pPr>
              <w:spacing w:after="0"/>
            </w:pPr>
            <w:bookmarkStart w:id="32" w:name="OLE_LINK20"/>
            <w:r>
              <w:t>1. Potential updates of PCO parameters for ECS address provisioning.</w:t>
            </w:r>
            <w:bookmarkEnd w:id="32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77777777" w:rsidR="000358AC" w:rsidRPr="006C27A4" w:rsidRDefault="000358AC" w:rsidP="000358AC">
            <w:pPr>
              <w:spacing w:after="0"/>
            </w:pPr>
            <w:bookmarkStart w:id="33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3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34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35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2C2C6F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5B85B" w14:textId="77777777" w:rsidR="002C2C6F" w:rsidRDefault="002C2C6F">
      <w:r>
        <w:separator/>
      </w:r>
    </w:p>
  </w:endnote>
  <w:endnote w:type="continuationSeparator" w:id="0">
    <w:p w14:paraId="7DADCF4B" w14:textId="77777777" w:rsidR="002C2C6F" w:rsidRDefault="002C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0F974" w14:textId="77777777" w:rsidR="002C2C6F" w:rsidRDefault="002C2C6F">
      <w:r>
        <w:separator/>
      </w:r>
    </w:p>
  </w:footnote>
  <w:footnote w:type="continuationSeparator" w:id="0">
    <w:p w14:paraId="202EC056" w14:textId="77777777" w:rsidR="002C2C6F" w:rsidRDefault="002C2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7217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C2C6F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36858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33E6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9F712-A5D6-44A9-BE5A-B5251147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14</cp:revision>
  <cp:lastPrinted>2000-02-29T10:31:00Z</cp:lastPrinted>
  <dcterms:created xsi:type="dcterms:W3CDTF">2021-03-05T17:19:00Z</dcterms:created>
  <dcterms:modified xsi:type="dcterms:W3CDTF">2021-04-07T01:43:00Z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(3)LHV9JNhKzzmE3/nBrJMSYdVX99fY+qKnTZPnWA6t6z4Sraz0NzonRcBvNOwB6vbCuFQtp5E2
rzzSv4cKLGeULaGvUX3UaK58Bs2zdPRG9d0fDlt/xWp4PtFORlHPPOH2tiwJAXlHMnhsJJI0
9YUKtLLu3wRKOCL1TtWDoZbFcqUGO262qWyfHks+4dtMVA+ktl6P8xzP56qy2BctJA2erBfF
iahWhNwo1ZoOnVFpXH</vt:lpwstr>
  </property>
  <property fmtid="{D5CDD505-2E9C-101B-9397-08002B2CF9AE}" pid="5" name="_2015_ms_pID_7253431">
    <vt:lpwstr>Pgb93T+LP7oTxKM91bPQTNf7OzSVLZqNLh6AD03V9NmfcP2paFspeg
agY8QAu3CIfcrOHOFG4ELgPOlJG8nQ59DruZ/tRXUgKHYQe1FB//7/VOsLcS1aydDA/kuGXk
NjS7QsA3cxcLZCOa8+wGDwmNAXewtUxzG1kvbGrBo5TnZD5dPzG+AigPheNHYPYsyE+vQNUb
EGY056197AW3tsYay4i4602IitTKeKEn1dLr</vt:lpwstr>
  </property>
  <property fmtid="{D5CDD505-2E9C-101B-9397-08002B2CF9AE}" pid="6" name="_2015_ms_pID_7253432">
    <vt:lpwstr>OA==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1617757052</vt:lpwstr>
  </property>
</Properties>
</file>